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5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 w:val="24"/>
          <w:szCs w:val="22"/>
        </w:rPr>
        <w:t>3GPP TSG-RAN WG2 meeting #10</w:t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>4</w:t>
      </w:r>
      <w:r>
        <w:rPr>
          <w:rFonts w:hint="eastAsia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cs="Arial"/>
          <w:b/>
          <w:bCs/>
          <w:sz w:val="24"/>
          <w:szCs w:val="22"/>
          <w:lang w:val="en-US" w:eastAsia="zh-CN"/>
        </w:rPr>
        <w:t>R2-1816838</w:t>
      </w:r>
      <w:bookmarkStart w:id="7" w:name="_GoBack"/>
      <w:bookmarkEnd w:id="7"/>
    </w:p>
    <w:p>
      <w:pPr>
        <w:pStyle w:val="75"/>
        <w:tabs>
          <w:tab w:val="left" w:pos="1985"/>
        </w:tabs>
        <w:rPr>
          <w:rFonts w:eastAsia="宋体" w:cs="Arial"/>
          <w:b/>
          <w:bCs/>
          <w:sz w:val="24"/>
          <w:szCs w:val="22"/>
          <w:lang w:val="en-US" w:eastAsia="zh-CN"/>
        </w:rPr>
      </w:pPr>
      <w:bookmarkStart w:id="0" w:name="OLE_LINK7"/>
      <w:r>
        <w:rPr>
          <w:rFonts w:eastAsia="Batang" w:cs="Arial"/>
          <w:b/>
          <w:spacing w:val="2"/>
          <w:sz w:val="24"/>
          <w:szCs w:val="22"/>
          <w:lang w:eastAsia="zh-CN"/>
        </w:rPr>
        <w:t>Washington,USA,12–16</w:t>
      </w:r>
      <w:r>
        <w:rPr>
          <w:rFonts w:eastAsia="Batang" w:cs="Arial"/>
          <w:b/>
          <w:spacing w:val="2"/>
          <w:sz w:val="24"/>
          <w:szCs w:val="22"/>
          <w:lang w:val="en-US" w:eastAsia="zh-CN"/>
        </w:rPr>
        <w:t xml:space="preserve"> </w:t>
      </w:r>
      <w:r>
        <w:rPr>
          <w:rFonts w:eastAsia="Batang" w:cs="Arial"/>
          <w:b/>
          <w:spacing w:val="2"/>
          <w:sz w:val="24"/>
          <w:szCs w:val="22"/>
          <w:lang w:eastAsia="zh-CN"/>
        </w:rPr>
        <w:t>November</w:t>
      </w:r>
      <w:r>
        <w:rPr>
          <w:rFonts w:eastAsia="Batang" w:cs="Arial"/>
          <w:b/>
          <w:spacing w:val="2"/>
          <w:sz w:val="24"/>
          <w:szCs w:val="22"/>
          <w:lang w:val="en-US" w:eastAsia="zh-CN"/>
        </w:rPr>
        <w:t>,</w:t>
      </w:r>
      <w:r>
        <w:rPr>
          <w:rFonts w:eastAsia="Batang" w:cs="Arial"/>
          <w:b/>
          <w:spacing w:val="2"/>
          <w:sz w:val="24"/>
          <w:szCs w:val="22"/>
          <w:lang w:eastAsia="zh-CN"/>
        </w:rPr>
        <w:t>2018</w:t>
      </w:r>
      <w:bookmarkEnd w:id="0"/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 xml:space="preserve">        </w:t>
      </w:r>
      <w:r>
        <w:rPr>
          <w:rFonts w:eastAsia="Arial Unicode MS" w:cs="Arial"/>
          <w:b/>
          <w:bCs/>
          <w:sz w:val="16"/>
          <w:szCs w:val="16"/>
          <w:lang w:eastAsia="zh-CN"/>
        </w:rPr>
        <w:t>Revision of</w:t>
      </w:r>
      <w:r>
        <w:rPr>
          <w:rFonts w:eastAsia="Arial Unicode MS" w:cs="Arial"/>
          <w:b/>
          <w:bCs/>
          <w:sz w:val="16"/>
          <w:szCs w:val="16"/>
          <w:lang w:val="en-US" w:eastAsia="zh-CN"/>
        </w:rPr>
        <w:t xml:space="preserve"> </w:t>
      </w:r>
      <w:r>
        <w:rPr>
          <w:rFonts w:cs="Arial"/>
          <w:b/>
          <w:bCs/>
          <w:sz w:val="16"/>
          <w:szCs w:val="16"/>
        </w:rPr>
        <w:t>R2-1813729</w:t>
      </w:r>
    </w:p>
    <w:p>
      <w:pPr>
        <w:pStyle w:val="29"/>
        <w:rPr>
          <w:bCs/>
          <w:sz w:val="24"/>
        </w:rPr>
      </w:pPr>
    </w:p>
    <w:p>
      <w:pPr>
        <w:pStyle w:val="75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11.2.2.2</w:t>
      </w:r>
      <w:r>
        <w:rPr>
          <w:rFonts w:hint="eastAsia" w:eastAsia="宋体" w:cs="Arial"/>
          <w:b/>
          <w:bCs/>
          <w:sz w:val="24"/>
          <w:lang w:val="en-US" w:eastAsia="zh-CN"/>
        </w:rPr>
        <w:tab/>
      </w:r>
    </w:p>
    <w:p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</w:p>
    <w:p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szCs w:val="22"/>
          <w:lang w:val="en-US" w:eastAsia="zh-CN"/>
        </w:rPr>
        <w:t>Consideration on SRB enhancement for N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R-U</w:t>
      </w:r>
    </w:p>
    <w:p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>
      <w:pPr>
        <w:pStyle w:val="2"/>
      </w:pPr>
      <w:r>
        <w:t>1</w:t>
      </w:r>
      <w:r>
        <w:rPr>
          <w:rFonts w:hint="eastAsia" w:eastAsia="宋体"/>
          <w:lang w:val="en-US" w:eastAsia="zh-CN"/>
        </w:rPr>
        <w:t xml:space="preserve"> </w:t>
      </w:r>
      <w:r>
        <w:t>Introduction</w:t>
      </w:r>
    </w:p>
    <w:p>
      <w:pPr>
        <w:pStyle w:val="25"/>
        <w:spacing w:line="280" w:lineRule="exact"/>
        <w:jc w:val="both"/>
        <w:rPr>
          <w:rFonts w:eastAsia="等线"/>
          <w:sz w:val="22"/>
          <w:szCs w:val="22"/>
          <w:lang w:val="en-US" w:eastAsia="zh-CN"/>
        </w:rPr>
      </w:pPr>
      <w:r>
        <w:rPr>
          <w:rFonts w:hint="eastAsia" w:eastAsia="等线"/>
          <w:sz w:val="22"/>
          <w:szCs w:val="22"/>
          <w:lang w:eastAsia="zh-CN"/>
        </w:rPr>
        <w:t>I</w:t>
      </w:r>
      <w:r>
        <w:rPr>
          <w:rFonts w:eastAsia="等线"/>
          <w:sz w:val="22"/>
          <w:szCs w:val="22"/>
          <w:lang w:eastAsia="zh-CN"/>
        </w:rPr>
        <w:t>n RAN1#92</w:t>
      </w:r>
      <w:r>
        <w:rPr>
          <w:rFonts w:hint="eastAsia" w:eastAsia="等线"/>
          <w:sz w:val="22"/>
          <w:szCs w:val="22"/>
          <w:lang w:val="en-US" w:eastAsia="zh-CN"/>
        </w:rPr>
        <w:t>[1]</w:t>
      </w:r>
      <w:r>
        <w:rPr>
          <w:rFonts w:eastAsia="等线"/>
          <w:sz w:val="22"/>
          <w:szCs w:val="22"/>
          <w:lang w:eastAsia="zh-CN"/>
        </w:rPr>
        <w:t>,</w:t>
      </w:r>
      <w:r>
        <w:rPr>
          <w:rFonts w:hint="eastAsia" w:eastAsia="等线"/>
          <w:sz w:val="22"/>
          <w:szCs w:val="22"/>
          <w:lang w:val="en-US" w:eastAsia="zh-CN"/>
        </w:rPr>
        <w:t xml:space="preserve"> the </w:t>
      </w:r>
      <w:r>
        <w:rPr>
          <w:rFonts w:eastAsia="等线"/>
          <w:sz w:val="22"/>
          <w:szCs w:val="22"/>
          <w:lang w:eastAsia="zh-CN"/>
        </w:rPr>
        <w:t>deployment scenarios of NR-U</w:t>
      </w:r>
      <w:r>
        <w:rPr>
          <w:rFonts w:hint="eastAsia" w:eastAsia="等线"/>
          <w:sz w:val="22"/>
          <w:szCs w:val="22"/>
          <w:lang w:val="en-US" w:eastAsia="zh-CN"/>
        </w:rPr>
        <w:t xml:space="preserve"> SA has been agreed. SRB transmission requires low delay and high reliability, the delay due to LBT failure may result in the RRC procedure failure. The contributions[2][3] have mentioned the impact of LBT mechanism on control plane.</w:t>
      </w:r>
    </w:p>
    <w:p>
      <w:pPr>
        <w:rPr>
          <w:rFonts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this contribution, we will focus on the solutions for SRB enhancement for NR-U.</w:t>
      </w:r>
    </w:p>
    <w:p>
      <w:pPr>
        <w:pStyle w:val="2"/>
        <w:numPr>
          <w:ilvl w:val="0"/>
          <w:numId w:val="3"/>
        </w:numPr>
        <w:ind w:left="234" w:hanging="234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Discussion</w:t>
      </w:r>
    </w:p>
    <w:p>
      <w:pPr>
        <w:pStyle w:val="25"/>
        <w:spacing w:line="280" w:lineRule="exact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hint="eastAsia" w:eastAsia="等线"/>
          <w:sz w:val="22"/>
          <w:szCs w:val="22"/>
          <w:lang w:val="en-US" w:eastAsia="zh-CN"/>
        </w:rPr>
        <w:t xml:space="preserve">The discontinuous transmission due to LBT in NR-U may cause longer delay than NR. </w:t>
      </w:r>
      <w:r>
        <w:rPr>
          <w:rFonts w:hint="eastAsia" w:eastAsia="宋体"/>
          <w:sz w:val="22"/>
          <w:szCs w:val="22"/>
          <w:lang w:val="en-US" w:eastAsia="zh-CN"/>
        </w:rPr>
        <w:t xml:space="preserve">In some RRC procedures, for example, </w:t>
      </w:r>
      <w:r>
        <w:rPr>
          <w:rFonts w:eastAsia="MS Mincho"/>
          <w:sz w:val="22"/>
          <w:szCs w:val="22"/>
        </w:rPr>
        <w:t>RRC connection establishment</w:t>
      </w:r>
      <w:r>
        <w:rPr>
          <w:rFonts w:hint="eastAsia" w:eastAsia="宋体"/>
          <w:sz w:val="22"/>
          <w:szCs w:val="22"/>
          <w:lang w:val="en-US" w:eastAsia="zh-CN"/>
        </w:rPr>
        <w:t xml:space="preserve">, </w:t>
      </w:r>
      <w:r>
        <w:rPr>
          <w:rFonts w:eastAsia="MS Mincho"/>
          <w:sz w:val="22"/>
          <w:szCs w:val="22"/>
        </w:rPr>
        <w:t>RRC reconfiguration</w:t>
      </w:r>
      <w:r>
        <w:rPr>
          <w:rFonts w:hint="eastAsia" w:eastAsia="MS Mincho"/>
          <w:sz w:val="22"/>
          <w:szCs w:val="22"/>
          <w:lang w:val="en-US" w:eastAsia="zh-CN"/>
        </w:rPr>
        <w:t xml:space="preserve">, </w:t>
      </w:r>
      <w:r>
        <w:rPr>
          <w:rFonts w:eastAsia="MS Mincho"/>
          <w:sz w:val="22"/>
          <w:szCs w:val="22"/>
        </w:rPr>
        <w:t>RRC connection resume</w:t>
      </w:r>
      <w:r>
        <w:rPr>
          <w:rFonts w:hint="eastAsia" w:eastAsia="MS Mincho"/>
          <w:sz w:val="22"/>
          <w:szCs w:val="22"/>
          <w:lang w:val="en-US" w:eastAsia="zh-CN"/>
        </w:rPr>
        <w:t xml:space="preserve">, </w:t>
      </w:r>
      <w:r>
        <w:rPr>
          <w:rFonts w:hint="eastAsia" w:eastAsia="宋体"/>
          <w:sz w:val="22"/>
          <w:szCs w:val="22"/>
          <w:lang w:val="en-US" w:eastAsia="zh-CN"/>
        </w:rPr>
        <w:t xml:space="preserve">if UE fails to transmit or receive the feedback message before the timer </w:t>
      </w:r>
      <w:r>
        <w:rPr>
          <w:sz w:val="22"/>
          <w:szCs w:val="22"/>
        </w:rPr>
        <w:t>expires</w:t>
      </w:r>
      <w:r>
        <w:rPr>
          <w:rFonts w:hint="eastAsia" w:eastAsia="宋体"/>
          <w:sz w:val="22"/>
          <w:szCs w:val="22"/>
          <w:lang w:val="en-US" w:eastAsia="zh-CN"/>
        </w:rPr>
        <w:t xml:space="preserve">, UE may stay </w:t>
      </w:r>
      <w:r>
        <w:rPr>
          <w:rFonts w:eastAsia="宋体"/>
          <w:sz w:val="22"/>
          <w:szCs w:val="22"/>
          <w:lang w:val="en-US" w:eastAsia="zh-CN"/>
        </w:rPr>
        <w:t xml:space="preserve">in </w:t>
      </w:r>
      <w:r>
        <w:rPr>
          <w:rFonts w:hint="eastAsia" w:eastAsia="宋体"/>
          <w:sz w:val="22"/>
          <w:szCs w:val="22"/>
          <w:lang w:val="en-US" w:eastAsia="zh-CN"/>
        </w:rPr>
        <w:t xml:space="preserve">or go to RRC_IDLE </w:t>
      </w:r>
      <w:r>
        <w:rPr>
          <w:rFonts w:hint="eastAsia" w:eastAsia="等线"/>
          <w:sz w:val="22"/>
          <w:szCs w:val="22"/>
          <w:lang w:val="en-US" w:eastAsia="zh-CN"/>
        </w:rPr>
        <w:t>mode</w:t>
      </w:r>
      <w:r>
        <w:rPr>
          <w:rFonts w:hint="eastAsia" w:eastAsia="宋体"/>
          <w:sz w:val="22"/>
          <w:szCs w:val="22"/>
          <w:lang w:val="en-US" w:eastAsia="zh-CN"/>
        </w:rPr>
        <w:t>.</w:t>
      </w:r>
    </w:p>
    <w:p>
      <w:pPr>
        <w:pStyle w:val="25"/>
        <w:spacing w:after="240" w:line="280" w:lineRule="exact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It is the simplest solution to extend the timer, but this solution may increase the signaling latency and delay the action for UE. </w:t>
      </w:r>
    </w:p>
    <w:p>
      <w:pPr>
        <w:pStyle w:val="25"/>
        <w:spacing w:after="240" w:line="280" w:lineRule="exact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Another candidate method for SRB enhancement is to increase the transmission opportunity. If there are multiple transmission opportunities in time and frequency </w:t>
      </w:r>
      <w:r>
        <w:rPr>
          <w:rFonts w:eastAsia="宋体"/>
          <w:sz w:val="22"/>
          <w:szCs w:val="22"/>
          <w:lang w:val="en-US" w:eastAsia="zh-CN"/>
        </w:rPr>
        <w:t xml:space="preserve">domain </w:t>
      </w:r>
      <w:r>
        <w:rPr>
          <w:rFonts w:hint="eastAsia" w:eastAsia="宋体"/>
          <w:sz w:val="22"/>
          <w:szCs w:val="22"/>
          <w:lang w:val="en-US" w:eastAsia="zh-CN"/>
        </w:rPr>
        <w:t>to transmit SRB, it can reduce the impact of LBT mechanism</w:t>
      </w:r>
      <w:r>
        <w:rPr>
          <w:rFonts w:eastAsia="宋体"/>
          <w:sz w:val="22"/>
          <w:szCs w:val="22"/>
          <w:lang w:val="en-US" w:eastAsia="zh-CN"/>
        </w:rPr>
        <w:t>.</w:t>
      </w:r>
      <w:r>
        <w:rPr>
          <w:rFonts w:hint="eastAsia" w:eastAsia="宋体"/>
          <w:sz w:val="22"/>
          <w:szCs w:val="22"/>
          <w:lang w:val="en-US" w:eastAsia="zh-CN"/>
        </w:rPr>
        <w:t xml:space="preserve"> Moreover, the duplication for SRB is a preferred solution. So far, the duplication of SRB is supported in CA and DC architecture for NR</w:t>
      </w:r>
      <w:r>
        <w:rPr>
          <w:rFonts w:eastAsia="宋体"/>
          <w:sz w:val="22"/>
          <w:szCs w:val="22"/>
          <w:lang w:val="en-US" w:eastAsia="zh-CN"/>
        </w:rPr>
        <w:t>.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ja-JP"/>
        </w:rPr>
        <w:t>D</w:t>
      </w:r>
      <w:r>
        <w:rPr>
          <w:rFonts w:hint="eastAsia" w:eastAsia="宋体"/>
          <w:sz w:val="22"/>
          <w:szCs w:val="22"/>
          <w:lang w:val="en-US" w:eastAsia="ja-JP"/>
        </w:rPr>
        <w:t xml:space="preserve">uplication solution for </w:t>
      </w:r>
      <w:r>
        <w:rPr>
          <w:rFonts w:hint="eastAsia" w:eastAsia="宋体"/>
          <w:sz w:val="22"/>
          <w:szCs w:val="22"/>
          <w:lang w:val="en-US" w:eastAsia="zh-CN"/>
        </w:rPr>
        <w:t>NR</w:t>
      </w:r>
      <w:r>
        <w:rPr>
          <w:rFonts w:hint="eastAsia" w:eastAsia="宋体"/>
          <w:sz w:val="22"/>
          <w:szCs w:val="22"/>
          <w:lang w:val="en-US" w:eastAsia="ja-JP"/>
        </w:rPr>
        <w:t xml:space="preserve"> uses PDCP duplication so that the duplicated PDCP PDUs are sent over different carriers</w:t>
      </w:r>
      <w:r>
        <w:rPr>
          <w:rFonts w:hint="eastAsia" w:eastAsia="宋体"/>
          <w:sz w:val="22"/>
          <w:szCs w:val="22"/>
          <w:lang w:val="en-US" w:eastAsia="zh-CN"/>
        </w:rPr>
        <w:t xml:space="preserve">, according to the agreement in </w:t>
      </w:r>
      <w:r>
        <w:rPr>
          <w:sz w:val="22"/>
          <w:szCs w:val="22"/>
        </w:rPr>
        <w:t>RAN2 #97</w:t>
      </w:r>
      <w:r>
        <w:rPr>
          <w:rFonts w:hint="eastAsia" w:eastAsia="宋体"/>
          <w:sz w:val="22"/>
          <w:szCs w:val="22"/>
          <w:lang w:val="en-US" w:eastAsia="zh-CN"/>
        </w:rPr>
        <w:t>[4]</w:t>
      </w:r>
      <w:r>
        <w:rPr>
          <w:rFonts w:hint="eastAsia" w:eastAsia="宋体"/>
          <w:sz w:val="22"/>
          <w:szCs w:val="22"/>
          <w:lang w:val="en-US" w:eastAsia="ja-JP"/>
        </w:rPr>
        <w:t>.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>T</w:t>
      </w:r>
      <w:r>
        <w:rPr>
          <w:rFonts w:hint="eastAsia" w:eastAsia="宋体"/>
          <w:sz w:val="22"/>
          <w:szCs w:val="22"/>
          <w:lang w:val="en-US" w:eastAsia="zh-CN"/>
        </w:rPr>
        <w:t xml:space="preserve">he demand for SRB enhancement is </w:t>
      </w:r>
      <w:r>
        <w:rPr>
          <w:rFonts w:eastAsia="宋体"/>
          <w:sz w:val="22"/>
          <w:szCs w:val="22"/>
          <w:lang w:val="en-US" w:eastAsia="zh-CN"/>
        </w:rPr>
        <w:t xml:space="preserve">also </w:t>
      </w:r>
      <w:r>
        <w:rPr>
          <w:rFonts w:hint="eastAsia" w:eastAsia="宋体"/>
          <w:sz w:val="22"/>
          <w:szCs w:val="22"/>
          <w:lang w:val="en-US" w:eastAsia="zh-CN"/>
        </w:rPr>
        <w:t xml:space="preserve">applicable for NR-U SA. The duplication function of SRB can be considered to be introduced into a single carrier. </w:t>
      </w:r>
    </w:p>
    <w:p>
      <w:pPr>
        <w:pStyle w:val="25"/>
        <w:spacing w:after="240" w:line="280" w:lineRule="exact"/>
        <w:jc w:val="both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Proposal 1：The duplication function of SRB can be considered to be introduced into a single carrier for NR-U. </w:t>
      </w:r>
    </w:p>
    <w:p>
      <w:pPr>
        <w:pStyle w:val="25"/>
        <w:spacing w:after="240" w:line="280" w:lineRule="exact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Since </w:t>
      </w:r>
      <w:r>
        <w:rPr>
          <w:rFonts w:hint="eastAsia" w:eastAsia="宋体"/>
          <w:sz w:val="22"/>
          <w:szCs w:val="22"/>
          <w:lang w:val="en-US" w:eastAsia="zh-CN"/>
        </w:rPr>
        <w:t xml:space="preserve">SRB0 is transparent for PDCP and the duplication of SRB may be applicable for </w:t>
      </w:r>
      <w:r>
        <w:rPr>
          <w:rFonts w:eastAsia="宋体"/>
          <w:sz w:val="22"/>
          <w:szCs w:val="22"/>
          <w:lang w:val="en-US" w:eastAsia="zh-CN"/>
        </w:rPr>
        <w:t>specific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 xml:space="preserve">RRC </w:t>
      </w:r>
      <w:r>
        <w:rPr>
          <w:rFonts w:hint="eastAsia" w:eastAsia="宋体"/>
          <w:sz w:val="22"/>
          <w:szCs w:val="22"/>
          <w:lang w:val="en-US" w:eastAsia="zh-CN"/>
        </w:rPr>
        <w:t>messages</w:t>
      </w:r>
      <w:r>
        <w:rPr>
          <w:rFonts w:eastAsia="宋体"/>
          <w:sz w:val="22"/>
          <w:szCs w:val="22"/>
          <w:lang w:val="en-US" w:eastAsia="zh-CN"/>
        </w:rPr>
        <w:t xml:space="preserve"> as mentioned above</w:t>
      </w:r>
      <w:r>
        <w:rPr>
          <w:rFonts w:hint="eastAsia" w:eastAsia="宋体"/>
          <w:sz w:val="22"/>
          <w:szCs w:val="22"/>
          <w:lang w:val="en-US" w:eastAsia="zh-CN"/>
        </w:rPr>
        <w:t xml:space="preserve">, the </w:t>
      </w:r>
      <w:r>
        <w:rPr>
          <w:rFonts w:hint="eastAsia" w:eastAsia="宋体"/>
          <w:sz w:val="22"/>
          <w:szCs w:val="22"/>
          <w:lang w:val="en-US" w:eastAsia="ja-JP"/>
        </w:rPr>
        <w:t xml:space="preserve">duplication solution for </w:t>
      </w:r>
      <w:r>
        <w:rPr>
          <w:rFonts w:hint="eastAsia" w:eastAsia="宋体"/>
          <w:sz w:val="22"/>
          <w:szCs w:val="22"/>
          <w:lang w:val="en-US" w:eastAsia="zh-CN"/>
        </w:rPr>
        <w:t>NR-U</w:t>
      </w:r>
      <w:r>
        <w:rPr>
          <w:rFonts w:hint="eastAsia" w:eastAsia="宋体"/>
          <w:sz w:val="22"/>
          <w:szCs w:val="22"/>
          <w:lang w:val="en-US" w:eastAsia="ja-JP"/>
        </w:rPr>
        <w:t xml:space="preserve"> </w:t>
      </w:r>
      <w:r>
        <w:rPr>
          <w:rFonts w:hint="eastAsia" w:eastAsia="宋体"/>
          <w:sz w:val="22"/>
          <w:szCs w:val="22"/>
          <w:lang w:val="en-US" w:eastAsia="zh-CN"/>
        </w:rPr>
        <w:t>can be taken into account u</w:t>
      </w:r>
      <w:r>
        <w:rPr>
          <w:rFonts w:hint="eastAsia" w:eastAsia="宋体"/>
          <w:sz w:val="22"/>
          <w:szCs w:val="22"/>
          <w:lang w:val="en-US" w:eastAsia="ja-JP"/>
        </w:rPr>
        <w:t>s</w:t>
      </w:r>
      <w:r>
        <w:rPr>
          <w:rFonts w:hint="eastAsia" w:eastAsia="宋体"/>
          <w:sz w:val="22"/>
          <w:szCs w:val="22"/>
          <w:lang w:val="en-US" w:eastAsia="zh-CN"/>
        </w:rPr>
        <w:t>ing</w:t>
      </w:r>
      <w:r>
        <w:rPr>
          <w:rFonts w:hint="eastAsia" w:eastAsia="宋体"/>
          <w:sz w:val="22"/>
          <w:szCs w:val="22"/>
          <w:lang w:val="en-US" w:eastAsia="ja-JP"/>
        </w:rPr>
        <w:t xml:space="preserve"> </w:t>
      </w:r>
      <w:r>
        <w:rPr>
          <w:rFonts w:hint="eastAsia" w:eastAsia="宋体"/>
          <w:sz w:val="22"/>
          <w:szCs w:val="22"/>
          <w:lang w:val="en-US" w:eastAsia="zh-CN"/>
        </w:rPr>
        <w:t xml:space="preserve">RRC </w:t>
      </w:r>
      <w:r>
        <w:rPr>
          <w:rFonts w:hint="eastAsia" w:eastAsia="宋体"/>
          <w:sz w:val="22"/>
          <w:szCs w:val="22"/>
          <w:lang w:val="en-US" w:eastAsia="ja-JP"/>
        </w:rPr>
        <w:t>duplication</w:t>
      </w:r>
      <w:r>
        <w:rPr>
          <w:rFonts w:hint="eastAsia" w:eastAsia="宋体"/>
          <w:sz w:val="22"/>
          <w:szCs w:val="22"/>
          <w:lang w:val="en-US" w:eastAsia="zh-CN"/>
        </w:rPr>
        <w:t xml:space="preserve">. For example, the transmitter in RRC may </w:t>
      </w:r>
      <w:r>
        <w:rPr>
          <w:rFonts w:hint="eastAsia" w:eastAsia="宋体"/>
          <w:sz w:val="22"/>
          <w:szCs w:val="22"/>
          <w:lang w:val="en-US" w:eastAsia="ja-JP"/>
        </w:rPr>
        <w:t>sen</w:t>
      </w:r>
      <w:r>
        <w:rPr>
          <w:rFonts w:hint="eastAsia" w:eastAsia="宋体"/>
          <w:sz w:val="22"/>
          <w:szCs w:val="22"/>
          <w:lang w:val="en-US" w:eastAsia="zh-CN"/>
        </w:rPr>
        <w:t>d a RRC message</w:t>
      </w:r>
      <w:r>
        <w:rPr>
          <w:rFonts w:eastAsia="宋体"/>
          <w:sz w:val="22"/>
          <w:szCs w:val="22"/>
          <w:lang w:val="en-US" w:eastAsia="ja-JP"/>
        </w:rPr>
        <w:t> </w:t>
      </w:r>
      <w:r>
        <w:rPr>
          <w:rFonts w:hint="eastAsia" w:eastAsia="宋体"/>
          <w:sz w:val="22"/>
          <w:szCs w:val="22"/>
          <w:lang w:val="en-US" w:eastAsia="zh-CN"/>
        </w:rPr>
        <w:t>twice, and the receiver in RRC ensure</w:t>
      </w:r>
      <w:r>
        <w:rPr>
          <w:rFonts w:eastAsia="宋体"/>
          <w:sz w:val="22"/>
          <w:szCs w:val="22"/>
          <w:lang w:val="en-US" w:eastAsia="zh-CN"/>
        </w:rPr>
        <w:t>s to use one success message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>without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>triggering</w:t>
      </w:r>
      <w:r>
        <w:rPr>
          <w:rFonts w:hint="eastAsia" w:eastAsia="宋体"/>
          <w:sz w:val="22"/>
          <w:szCs w:val="22"/>
          <w:lang w:val="en-US" w:eastAsia="zh-CN"/>
        </w:rPr>
        <w:t xml:space="preserve"> repetitive process.</w:t>
      </w:r>
    </w:p>
    <w:p>
      <w:pPr>
        <w:rPr>
          <w:rFonts w:eastAsia="宋体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Proposal 2: The duplication function of SRB using RRC duplication can be considered for NR-U.</w:t>
      </w:r>
    </w:p>
    <w:p>
      <w:pPr>
        <w:pStyle w:val="2"/>
      </w:pPr>
      <w:r>
        <w:rPr>
          <w:rFonts w:hint="eastAsia" w:eastAsia="宋体"/>
          <w:lang w:val="en-US" w:eastAsia="zh-CN"/>
        </w:rPr>
        <w:t xml:space="preserve">3 </w:t>
      </w:r>
      <w:r>
        <w:rPr>
          <w:rFonts w:cs="Arial"/>
          <w:sz w:val="32"/>
          <w:szCs w:val="36"/>
        </w:rPr>
        <w:t>C</w:t>
      </w:r>
      <w:r>
        <w:rPr>
          <w:rFonts w:hint="eastAsia" w:cs="Arial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</w:t>
      </w:r>
    </w:p>
    <w:p>
      <w:r>
        <w:t>The proposals are as follows:</w:t>
      </w:r>
    </w:p>
    <w:p>
      <w:pPr>
        <w:pStyle w:val="25"/>
        <w:spacing w:after="240" w:line="280" w:lineRule="exact"/>
        <w:jc w:val="both"/>
        <w:rPr>
          <w:b/>
          <w:bCs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 xml:space="preserve">Proposal 1：The duplication function of SRB can be considered to be introduced into a single carrier </w:t>
      </w:r>
      <w:r>
        <w:rPr>
          <w:rFonts w:hint="eastAsia"/>
          <w:b/>
          <w:bCs/>
          <w:sz w:val="22"/>
          <w:szCs w:val="22"/>
          <w:lang w:val="en-US" w:eastAsia="zh-CN"/>
        </w:rPr>
        <w:t>for NR-U</w:t>
      </w:r>
      <w:r>
        <w:rPr>
          <w:rFonts w:hint="eastAsia"/>
          <w:b/>
          <w:bCs/>
          <w:szCs w:val="22"/>
          <w:lang w:val="en-US" w:eastAsia="zh-CN"/>
        </w:rPr>
        <w:t xml:space="preserve">. </w:t>
      </w:r>
    </w:p>
    <w:p>
      <w:pPr>
        <w:rPr>
          <w:b/>
          <w:bCs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 xml:space="preserve">Proposal 2: </w:t>
      </w:r>
      <w:bookmarkStart w:id="1" w:name="OLE_LINK1"/>
      <w:r>
        <w:rPr>
          <w:rFonts w:hint="eastAsia"/>
          <w:b/>
          <w:bCs/>
          <w:szCs w:val="22"/>
          <w:lang w:val="en-US" w:eastAsia="zh-CN"/>
        </w:rPr>
        <w:t>The duplication function of SRB using RRC duplication can be considered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for NR-U</w:t>
      </w:r>
      <w:r>
        <w:rPr>
          <w:rFonts w:hint="eastAsia"/>
          <w:b/>
          <w:bCs/>
          <w:szCs w:val="22"/>
          <w:lang w:val="en-US" w:eastAsia="zh-CN"/>
        </w:rPr>
        <w:t>.</w:t>
      </w:r>
      <w:bookmarkEnd w:id="1"/>
    </w:p>
    <w:p>
      <w:pPr>
        <w:pStyle w:val="2"/>
      </w:pPr>
      <w:r>
        <w:rPr>
          <w:rFonts w:hint="eastAsia" w:eastAsia="宋体"/>
          <w:lang w:val="en-US" w:eastAsia="zh-CN"/>
        </w:rPr>
        <w:t xml:space="preserve">4 </w:t>
      </w:r>
      <w:r>
        <w:t>References</w:t>
      </w:r>
    </w:p>
    <w:p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Cs w:val="21"/>
          <w:lang w:val="en-US" w:eastAsia="zh-CN"/>
        </w:rPr>
      </w:pPr>
      <w:bookmarkStart w:id="2" w:name="_Ref75086397"/>
      <w:r>
        <w:rPr>
          <w:rFonts w:eastAsia="等线"/>
          <w:szCs w:val="21"/>
          <w:lang w:eastAsia="zh-CN"/>
        </w:rPr>
        <w:t xml:space="preserve"> RAN1#92</w:t>
      </w:r>
      <w:r>
        <w:rPr>
          <w:rFonts w:hint="eastAsia"/>
          <w:szCs w:val="21"/>
          <w:lang w:val="en-US" w:eastAsia="zh-CN"/>
        </w:rPr>
        <w:t>, chairman notes</w:t>
      </w:r>
    </w:p>
    <w:p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Cs w:val="21"/>
          <w:lang w:val="en-US" w:eastAsia="zh-CN"/>
        </w:rPr>
      </w:pPr>
      <w:r>
        <w:rPr>
          <w:szCs w:val="21"/>
          <w:lang w:val="en-US" w:eastAsia="zh-CN"/>
        </w:rPr>
        <w:t>R2-1804348</w:t>
      </w:r>
      <w:r>
        <w:rPr>
          <w:rFonts w:hint="eastAsia"/>
          <w:szCs w:val="21"/>
          <w:lang w:val="en-US" w:eastAsia="zh-CN"/>
        </w:rPr>
        <w:t xml:space="preserve">, </w:t>
      </w:r>
      <w:r>
        <w:rPr>
          <w:szCs w:val="21"/>
          <w:lang w:val="en-US" w:eastAsia="zh-CN"/>
        </w:rPr>
        <w:t>“Overview of possible NR-U impact to RAN2”</w:t>
      </w:r>
      <w:r>
        <w:rPr>
          <w:rFonts w:hint="eastAsia"/>
          <w:szCs w:val="21"/>
          <w:lang w:val="en-US" w:eastAsia="zh-CN"/>
        </w:rPr>
        <w:t>, ZTE</w:t>
      </w:r>
    </w:p>
    <w:p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Cs w:val="21"/>
          <w:lang w:val="en-US" w:eastAsia="zh-CN"/>
        </w:rPr>
      </w:pPr>
      <w:r>
        <w:rPr>
          <w:szCs w:val="21"/>
        </w:rPr>
        <w:t>R2-18xxxxx</w:t>
      </w:r>
      <w:r>
        <w:rPr>
          <w:rFonts w:hint="eastAsia"/>
          <w:szCs w:val="21"/>
          <w:lang w:val="en-US" w:eastAsia="zh-CN"/>
        </w:rPr>
        <w:t xml:space="preserve">, </w:t>
      </w:r>
      <w:r>
        <w:rPr>
          <w:szCs w:val="21"/>
          <w:lang w:val="en-US" w:eastAsia="zh-CN"/>
        </w:rPr>
        <w:t>“</w:t>
      </w:r>
      <w:r>
        <w:rPr>
          <w:szCs w:val="21"/>
        </w:rPr>
        <w:t>Summary of [103#56][NR-U] Connected Mode Mobility</w:t>
      </w:r>
      <w:r>
        <w:rPr>
          <w:szCs w:val="21"/>
          <w:lang w:val="en-US" w:eastAsia="zh-CN"/>
        </w:rPr>
        <w:t>”</w:t>
      </w:r>
      <w:r>
        <w:rPr>
          <w:rFonts w:hint="eastAsia"/>
          <w:szCs w:val="21"/>
          <w:lang w:val="en-US" w:eastAsia="zh-CN"/>
        </w:rPr>
        <w:t>,</w:t>
      </w:r>
      <w:r>
        <w:rPr>
          <w:rFonts w:hint="eastAsia" w:eastAsia="宋体"/>
          <w:szCs w:val="21"/>
          <w:lang w:val="en-US" w:eastAsia="zh-CN"/>
        </w:rPr>
        <w:t xml:space="preserve"> </w:t>
      </w:r>
      <w:r>
        <w:rPr>
          <w:szCs w:val="21"/>
        </w:rPr>
        <w:t>InterDigital</w:t>
      </w:r>
      <w:r>
        <w:rPr>
          <w:rFonts w:hint="eastAsia" w:eastAsia="宋体"/>
          <w:szCs w:val="21"/>
          <w:lang w:val="en-US" w:eastAsia="zh-CN"/>
        </w:rPr>
        <w:t xml:space="preserve"> </w:t>
      </w:r>
    </w:p>
    <w:p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Cs w:val="22"/>
        </w:rPr>
      </w:pPr>
      <w:r>
        <w:rPr>
          <w:szCs w:val="21"/>
        </w:rPr>
        <w:t>RAN2 #97</w:t>
      </w:r>
      <w:r>
        <w:rPr>
          <w:rFonts w:hint="eastAsia"/>
          <w:szCs w:val="21"/>
          <w:lang w:val="en-US" w:eastAsia="zh-CN"/>
        </w:rPr>
        <w:t>, chairman notes</w:t>
      </w:r>
    </w:p>
    <w:bookmarkEnd w:id="2"/>
    <w:p>
      <w:pPr>
        <w:pStyle w:val="2"/>
        <w:rPr>
          <w:ins w:id="0" w:author="NL" w:date="2018-10-26T16:35:00Z"/>
          <w:rFonts w:ascii="Open Sans" w:hAnsi="Open Sans" w:cs="Open Sans"/>
        </w:rPr>
      </w:pPr>
      <w:bookmarkStart w:id="3" w:name="OLE_LINK3"/>
      <w:r>
        <w:rPr>
          <w:rFonts w:hint="eastAsia"/>
          <w:szCs w:val="22"/>
          <w:lang w:val="en-US" w:eastAsia="zh-CN"/>
        </w:rPr>
        <w:t xml:space="preserve">5 </w:t>
      </w:r>
      <w:bookmarkStart w:id="4" w:name="OLE_LINK2"/>
      <w:r>
        <w:rPr>
          <w:rFonts w:ascii="Open Sans" w:hAnsi="Open Sans" w:cs="Open Sans"/>
        </w:rPr>
        <w:t>Text Proposal</w:t>
      </w:r>
      <w:bookmarkEnd w:id="4"/>
    </w:p>
    <w:p>
      <w:pPr>
        <w:pStyle w:val="5"/>
      </w:pPr>
      <w:bookmarkStart w:id="5" w:name="_Toc528161185"/>
      <w:r>
        <w:t>7.2.2.3</w:t>
      </w:r>
      <w:r>
        <w:tab/>
      </w:r>
      <w:r>
        <w:t>Control plane impacts</w:t>
      </w:r>
      <w:bookmarkEnd w:id="5"/>
    </w:p>
    <w:bookmarkEnd w:id="3"/>
    <w:p>
      <w:pPr>
        <w:pStyle w:val="6"/>
        <w:rPr>
          <w:ins w:id="1" w:author="NL" w:date="2018-10-26T16:31:00Z"/>
        </w:rPr>
      </w:pPr>
      <w:bookmarkStart w:id="6" w:name="_Toc528161187"/>
      <w:r>
        <w:t>7.2.2.3.2</w:t>
      </w:r>
      <w:r>
        <w:tab/>
      </w:r>
      <w:r>
        <w:t>Other</w:t>
      </w:r>
      <w:bookmarkEnd w:id="6"/>
    </w:p>
    <w:p>
      <w:pPr>
        <w:rPr>
          <w:rFonts w:eastAsia="宋体"/>
          <w:color w:val="C00000"/>
          <w:szCs w:val="21"/>
          <w:u w:val="single"/>
          <w:lang w:val="en-US" w:eastAsia="zh-CN"/>
        </w:rPr>
      </w:pPr>
      <w:r>
        <w:rPr>
          <w:color w:val="C00000"/>
          <w:szCs w:val="21"/>
          <w:u w:val="single"/>
        </w:rPr>
        <w:t xml:space="preserve"> NR-U needs to consider techniques to handle </w:t>
      </w:r>
      <w:r>
        <w:rPr>
          <w:rFonts w:hint="eastAsia" w:eastAsia="宋体"/>
          <w:color w:val="C00000"/>
          <w:szCs w:val="21"/>
          <w:u w:val="single"/>
          <w:lang w:val="en-US" w:eastAsia="zh-CN"/>
        </w:rPr>
        <w:t>extra</w:t>
      </w:r>
      <w:r>
        <w:rPr>
          <w:color w:val="C00000"/>
          <w:szCs w:val="21"/>
          <w:u w:val="single"/>
        </w:rPr>
        <w:t xml:space="preserve"> </w:t>
      </w:r>
      <w:r>
        <w:rPr>
          <w:rFonts w:hint="eastAsia" w:eastAsia="宋体"/>
          <w:color w:val="C00000"/>
          <w:szCs w:val="21"/>
          <w:u w:val="single"/>
          <w:lang w:val="en-US" w:eastAsia="zh-CN"/>
        </w:rPr>
        <w:t xml:space="preserve">delay </w:t>
      </w:r>
      <w:r>
        <w:rPr>
          <w:color w:val="C00000"/>
          <w:szCs w:val="21"/>
          <w:u w:val="single"/>
        </w:rPr>
        <w:t xml:space="preserve">due to LBT </w:t>
      </w:r>
      <w:r>
        <w:rPr>
          <w:rFonts w:hint="eastAsia" w:eastAsia="宋体"/>
          <w:color w:val="C00000"/>
          <w:szCs w:val="21"/>
          <w:u w:val="single"/>
          <w:lang w:val="en-US" w:eastAsia="zh-CN"/>
        </w:rPr>
        <w:t xml:space="preserve">mechanism </w:t>
      </w:r>
      <w:r>
        <w:rPr>
          <w:color w:val="C00000"/>
          <w:szCs w:val="21"/>
          <w:u w:val="single"/>
        </w:rPr>
        <w:t xml:space="preserve">in the </w:t>
      </w:r>
      <w:r>
        <w:rPr>
          <w:rFonts w:hint="eastAsia" w:eastAsia="宋体"/>
          <w:color w:val="C00000"/>
          <w:szCs w:val="21"/>
          <w:u w:val="single"/>
          <w:lang w:val="en-US" w:eastAsia="zh-CN"/>
        </w:rPr>
        <w:t>control plane.</w:t>
      </w:r>
      <w:r>
        <w:rPr>
          <w:rFonts w:eastAsia="宋体"/>
          <w:color w:val="C00000"/>
          <w:szCs w:val="21"/>
          <w:u w:val="single"/>
          <w:lang w:val="en-US" w:eastAsia="zh-CN"/>
        </w:rPr>
        <w:t xml:space="preserve"> </w:t>
      </w:r>
      <w:r>
        <w:rPr>
          <w:rFonts w:hint="eastAsia"/>
          <w:color w:val="C00000"/>
          <w:szCs w:val="21"/>
          <w:u w:val="single"/>
          <w:lang w:val="en-US" w:eastAsia="zh-CN"/>
        </w:rPr>
        <w:t>The duplication function of SRB can be introduce</w:t>
      </w:r>
      <w:r>
        <w:rPr>
          <w:rFonts w:hint="default"/>
          <w:color w:val="C00000"/>
          <w:szCs w:val="21"/>
          <w:u w:val="single"/>
          <w:lang w:val="en-US" w:eastAsia="zh-CN"/>
        </w:rPr>
        <w:t xml:space="preserve">d for a </w:t>
      </w:r>
      <w:r>
        <w:rPr>
          <w:rFonts w:hint="eastAsia"/>
          <w:color w:val="C00000"/>
          <w:szCs w:val="21"/>
          <w:u w:val="single"/>
          <w:lang w:val="en-US" w:eastAsia="zh-CN"/>
        </w:rPr>
        <w:t>single carrier NR-U to relieve the delay caused by LBT mechanism. It is beneficial to duplicate SRB in RRC.</w:t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Open Sans">
    <w:altName w:val="Times New Roma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C69F56"/>
    <w:multiLevelType w:val="multilevel"/>
    <w:tmpl w:val="B2C69F56"/>
    <w:lvl w:ilvl="0" w:tentative="0">
      <w:start w:val="2"/>
      <w:numFmt w:val="decimal"/>
      <w:lvlText w:val="%1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88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83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L">
    <w15:presenceInfo w15:providerId="None" w15:userId="N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3397"/>
    <w:rsid w:val="00040095"/>
    <w:rsid w:val="00080512"/>
    <w:rsid w:val="00090468"/>
    <w:rsid w:val="00095943"/>
    <w:rsid w:val="00095B4E"/>
    <w:rsid w:val="000B7BCF"/>
    <w:rsid w:val="000C522B"/>
    <w:rsid w:val="000D58AB"/>
    <w:rsid w:val="000F27F6"/>
    <w:rsid w:val="00112F1A"/>
    <w:rsid w:val="00145075"/>
    <w:rsid w:val="00172A27"/>
    <w:rsid w:val="001741A0"/>
    <w:rsid w:val="00175FA0"/>
    <w:rsid w:val="00194CD0"/>
    <w:rsid w:val="00195D87"/>
    <w:rsid w:val="001B49C9"/>
    <w:rsid w:val="001C4F79"/>
    <w:rsid w:val="001F0147"/>
    <w:rsid w:val="001F168B"/>
    <w:rsid w:val="001F7831"/>
    <w:rsid w:val="00204045"/>
    <w:rsid w:val="00204FE4"/>
    <w:rsid w:val="0020712B"/>
    <w:rsid w:val="00207A58"/>
    <w:rsid w:val="0022606D"/>
    <w:rsid w:val="00231728"/>
    <w:rsid w:val="00233D33"/>
    <w:rsid w:val="00260312"/>
    <w:rsid w:val="002747EC"/>
    <w:rsid w:val="002855BF"/>
    <w:rsid w:val="002957E3"/>
    <w:rsid w:val="002B5091"/>
    <w:rsid w:val="002F0D22"/>
    <w:rsid w:val="003172DC"/>
    <w:rsid w:val="0032272C"/>
    <w:rsid w:val="00325AE3"/>
    <w:rsid w:val="00326069"/>
    <w:rsid w:val="0035462D"/>
    <w:rsid w:val="00355D46"/>
    <w:rsid w:val="00364B41"/>
    <w:rsid w:val="00374C37"/>
    <w:rsid w:val="003B40AD"/>
    <w:rsid w:val="003C4E37"/>
    <w:rsid w:val="003E16BE"/>
    <w:rsid w:val="003F4E28"/>
    <w:rsid w:val="004006E8"/>
    <w:rsid w:val="00401855"/>
    <w:rsid w:val="004433A9"/>
    <w:rsid w:val="004604CA"/>
    <w:rsid w:val="00464602"/>
    <w:rsid w:val="00464A92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66ADC"/>
    <w:rsid w:val="00581E8B"/>
    <w:rsid w:val="00611566"/>
    <w:rsid w:val="00646D99"/>
    <w:rsid w:val="00656910"/>
    <w:rsid w:val="0066335D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72664"/>
    <w:rsid w:val="00781F0F"/>
    <w:rsid w:val="0078727C"/>
    <w:rsid w:val="0079049D"/>
    <w:rsid w:val="00793DC5"/>
    <w:rsid w:val="007B18D8"/>
    <w:rsid w:val="007C095F"/>
    <w:rsid w:val="008028A4"/>
    <w:rsid w:val="00813245"/>
    <w:rsid w:val="008145B2"/>
    <w:rsid w:val="0081583F"/>
    <w:rsid w:val="00842EE1"/>
    <w:rsid w:val="00871439"/>
    <w:rsid w:val="008768CA"/>
    <w:rsid w:val="00877EF9"/>
    <w:rsid w:val="00880559"/>
    <w:rsid w:val="008B01C1"/>
    <w:rsid w:val="008B5306"/>
    <w:rsid w:val="008D2E4D"/>
    <w:rsid w:val="008D2EF3"/>
    <w:rsid w:val="00900C85"/>
    <w:rsid w:val="0090271F"/>
    <w:rsid w:val="00902DB9"/>
    <w:rsid w:val="0090466A"/>
    <w:rsid w:val="00936071"/>
    <w:rsid w:val="00940212"/>
    <w:rsid w:val="00942EC2"/>
    <w:rsid w:val="009509F9"/>
    <w:rsid w:val="00961B32"/>
    <w:rsid w:val="00970DB3"/>
    <w:rsid w:val="00974BB0"/>
    <w:rsid w:val="009903F9"/>
    <w:rsid w:val="00996689"/>
    <w:rsid w:val="009A0AF3"/>
    <w:rsid w:val="009B07CD"/>
    <w:rsid w:val="009C19E9"/>
    <w:rsid w:val="009D74A6"/>
    <w:rsid w:val="009F56AC"/>
    <w:rsid w:val="00A012CC"/>
    <w:rsid w:val="00A10F02"/>
    <w:rsid w:val="00A13C42"/>
    <w:rsid w:val="00A204CA"/>
    <w:rsid w:val="00A34B24"/>
    <w:rsid w:val="00A53724"/>
    <w:rsid w:val="00A82346"/>
    <w:rsid w:val="00A9671C"/>
    <w:rsid w:val="00AA1553"/>
    <w:rsid w:val="00AE1A46"/>
    <w:rsid w:val="00B030E0"/>
    <w:rsid w:val="00B05962"/>
    <w:rsid w:val="00B14A84"/>
    <w:rsid w:val="00B15449"/>
    <w:rsid w:val="00B2094A"/>
    <w:rsid w:val="00B27303"/>
    <w:rsid w:val="00B47FD1"/>
    <w:rsid w:val="00B516BB"/>
    <w:rsid w:val="00B80245"/>
    <w:rsid w:val="00BC3555"/>
    <w:rsid w:val="00C12B51"/>
    <w:rsid w:val="00C161FF"/>
    <w:rsid w:val="00C21A38"/>
    <w:rsid w:val="00C24650"/>
    <w:rsid w:val="00C33079"/>
    <w:rsid w:val="00C74404"/>
    <w:rsid w:val="00C83A13"/>
    <w:rsid w:val="00C9068C"/>
    <w:rsid w:val="00C92967"/>
    <w:rsid w:val="00CA3D0C"/>
    <w:rsid w:val="00CA654B"/>
    <w:rsid w:val="00CC4057"/>
    <w:rsid w:val="00CD4C7B"/>
    <w:rsid w:val="00CE288B"/>
    <w:rsid w:val="00D03DA6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071F"/>
    <w:rsid w:val="00D9134D"/>
    <w:rsid w:val="00D96D11"/>
    <w:rsid w:val="00DA7A03"/>
    <w:rsid w:val="00DB0CD8"/>
    <w:rsid w:val="00DB0DB8"/>
    <w:rsid w:val="00DB1818"/>
    <w:rsid w:val="00DC309B"/>
    <w:rsid w:val="00DC4DA2"/>
    <w:rsid w:val="00DE5600"/>
    <w:rsid w:val="00DE7E45"/>
    <w:rsid w:val="00E41D6D"/>
    <w:rsid w:val="00E471CF"/>
    <w:rsid w:val="00E62835"/>
    <w:rsid w:val="00E673B8"/>
    <w:rsid w:val="00E77645"/>
    <w:rsid w:val="00E83697"/>
    <w:rsid w:val="00EC06F9"/>
    <w:rsid w:val="00EC322F"/>
    <w:rsid w:val="00EC4A25"/>
    <w:rsid w:val="00EC5088"/>
    <w:rsid w:val="00F025A2"/>
    <w:rsid w:val="00F07388"/>
    <w:rsid w:val="00F2026E"/>
    <w:rsid w:val="00F2210A"/>
    <w:rsid w:val="00F37743"/>
    <w:rsid w:val="00F54A3D"/>
    <w:rsid w:val="00F54CB0"/>
    <w:rsid w:val="00F552A6"/>
    <w:rsid w:val="00F653B8"/>
    <w:rsid w:val="00F71B89"/>
    <w:rsid w:val="00F7353C"/>
    <w:rsid w:val="00F76210"/>
    <w:rsid w:val="00F76F8F"/>
    <w:rsid w:val="00FA1266"/>
    <w:rsid w:val="00FB19A3"/>
    <w:rsid w:val="00FB36FA"/>
    <w:rsid w:val="00FC1192"/>
    <w:rsid w:val="00FC11CE"/>
    <w:rsid w:val="00FE251B"/>
    <w:rsid w:val="0116108E"/>
    <w:rsid w:val="01694BD8"/>
    <w:rsid w:val="01941D8E"/>
    <w:rsid w:val="019D13F6"/>
    <w:rsid w:val="01EF12EA"/>
    <w:rsid w:val="02B30F40"/>
    <w:rsid w:val="02E338AA"/>
    <w:rsid w:val="032533EB"/>
    <w:rsid w:val="03363C59"/>
    <w:rsid w:val="04297108"/>
    <w:rsid w:val="06FA01DE"/>
    <w:rsid w:val="08452A25"/>
    <w:rsid w:val="087523F2"/>
    <w:rsid w:val="088F5575"/>
    <w:rsid w:val="08A90A52"/>
    <w:rsid w:val="08B03D98"/>
    <w:rsid w:val="09844D5E"/>
    <w:rsid w:val="098567B2"/>
    <w:rsid w:val="09DE0473"/>
    <w:rsid w:val="09E84654"/>
    <w:rsid w:val="0D3E342B"/>
    <w:rsid w:val="0DF326B5"/>
    <w:rsid w:val="0E065AE3"/>
    <w:rsid w:val="110F22D7"/>
    <w:rsid w:val="116A1CB5"/>
    <w:rsid w:val="118632C1"/>
    <w:rsid w:val="11A65FCA"/>
    <w:rsid w:val="121175C2"/>
    <w:rsid w:val="12E65BBE"/>
    <w:rsid w:val="13616F49"/>
    <w:rsid w:val="14385A71"/>
    <w:rsid w:val="14441851"/>
    <w:rsid w:val="148B20C4"/>
    <w:rsid w:val="14A33AFE"/>
    <w:rsid w:val="155C66F6"/>
    <w:rsid w:val="160C269A"/>
    <w:rsid w:val="16165844"/>
    <w:rsid w:val="163D176B"/>
    <w:rsid w:val="1669790E"/>
    <w:rsid w:val="16797432"/>
    <w:rsid w:val="171049B2"/>
    <w:rsid w:val="17D2112E"/>
    <w:rsid w:val="180A67DE"/>
    <w:rsid w:val="182B7722"/>
    <w:rsid w:val="1ACF2FB9"/>
    <w:rsid w:val="1BE807FE"/>
    <w:rsid w:val="1C28564B"/>
    <w:rsid w:val="1C2F129A"/>
    <w:rsid w:val="1CDE7DEE"/>
    <w:rsid w:val="1F2511AF"/>
    <w:rsid w:val="1F4602B4"/>
    <w:rsid w:val="1F746AB8"/>
    <w:rsid w:val="1FC002D1"/>
    <w:rsid w:val="1FCC0B92"/>
    <w:rsid w:val="20F47C03"/>
    <w:rsid w:val="22AF4F0F"/>
    <w:rsid w:val="232259A5"/>
    <w:rsid w:val="232E0612"/>
    <w:rsid w:val="237177BB"/>
    <w:rsid w:val="2435689E"/>
    <w:rsid w:val="24AD5C4A"/>
    <w:rsid w:val="251D5456"/>
    <w:rsid w:val="25466F85"/>
    <w:rsid w:val="26C25F68"/>
    <w:rsid w:val="27123D21"/>
    <w:rsid w:val="2714736E"/>
    <w:rsid w:val="272F5392"/>
    <w:rsid w:val="2757312A"/>
    <w:rsid w:val="27C34BC3"/>
    <w:rsid w:val="27D179E5"/>
    <w:rsid w:val="281A227E"/>
    <w:rsid w:val="288F320A"/>
    <w:rsid w:val="28D43F8A"/>
    <w:rsid w:val="29C146D7"/>
    <w:rsid w:val="2A641F37"/>
    <w:rsid w:val="2A952AD4"/>
    <w:rsid w:val="2AA52FF0"/>
    <w:rsid w:val="2AC83CB6"/>
    <w:rsid w:val="2B715282"/>
    <w:rsid w:val="2D477CBF"/>
    <w:rsid w:val="2D892970"/>
    <w:rsid w:val="2E913021"/>
    <w:rsid w:val="2F4B04F2"/>
    <w:rsid w:val="2FB964CB"/>
    <w:rsid w:val="2FDB0AAD"/>
    <w:rsid w:val="30971510"/>
    <w:rsid w:val="314F118D"/>
    <w:rsid w:val="33DB2074"/>
    <w:rsid w:val="34000CE2"/>
    <w:rsid w:val="345F4DA6"/>
    <w:rsid w:val="347905D3"/>
    <w:rsid w:val="37000CC2"/>
    <w:rsid w:val="370D280E"/>
    <w:rsid w:val="377F719B"/>
    <w:rsid w:val="38144D9F"/>
    <w:rsid w:val="38375093"/>
    <w:rsid w:val="39B03C06"/>
    <w:rsid w:val="3A020943"/>
    <w:rsid w:val="3B30327E"/>
    <w:rsid w:val="3BCF6947"/>
    <w:rsid w:val="3C154F2B"/>
    <w:rsid w:val="3C9254F7"/>
    <w:rsid w:val="3D774D88"/>
    <w:rsid w:val="3DA12EBB"/>
    <w:rsid w:val="3DB2515A"/>
    <w:rsid w:val="3DE31A0C"/>
    <w:rsid w:val="3E760F00"/>
    <w:rsid w:val="3EB524C5"/>
    <w:rsid w:val="3F3976AA"/>
    <w:rsid w:val="3F89577A"/>
    <w:rsid w:val="40945344"/>
    <w:rsid w:val="40D76974"/>
    <w:rsid w:val="40E547DE"/>
    <w:rsid w:val="4202192E"/>
    <w:rsid w:val="42D937DA"/>
    <w:rsid w:val="44776442"/>
    <w:rsid w:val="447D554E"/>
    <w:rsid w:val="44AA462C"/>
    <w:rsid w:val="452C5CD1"/>
    <w:rsid w:val="45B63BA6"/>
    <w:rsid w:val="45CE6CFC"/>
    <w:rsid w:val="460A6D31"/>
    <w:rsid w:val="46E35538"/>
    <w:rsid w:val="47EF4840"/>
    <w:rsid w:val="486E36E4"/>
    <w:rsid w:val="49450228"/>
    <w:rsid w:val="498119BA"/>
    <w:rsid w:val="498F34AA"/>
    <w:rsid w:val="4A142DCE"/>
    <w:rsid w:val="4A2B66AE"/>
    <w:rsid w:val="4A645B8E"/>
    <w:rsid w:val="4B466483"/>
    <w:rsid w:val="4B7C3838"/>
    <w:rsid w:val="4BE50623"/>
    <w:rsid w:val="4C557F67"/>
    <w:rsid w:val="4D441A37"/>
    <w:rsid w:val="4DDE5CD2"/>
    <w:rsid w:val="4E556C52"/>
    <w:rsid w:val="4EAE23A0"/>
    <w:rsid w:val="4EFD3A58"/>
    <w:rsid w:val="4F132518"/>
    <w:rsid w:val="4F987877"/>
    <w:rsid w:val="507C35D0"/>
    <w:rsid w:val="51795127"/>
    <w:rsid w:val="518A178F"/>
    <w:rsid w:val="51A153DF"/>
    <w:rsid w:val="51BE1838"/>
    <w:rsid w:val="53E204E1"/>
    <w:rsid w:val="54317F7A"/>
    <w:rsid w:val="55091D29"/>
    <w:rsid w:val="550A69DF"/>
    <w:rsid w:val="552E5193"/>
    <w:rsid w:val="553912E4"/>
    <w:rsid w:val="554D7288"/>
    <w:rsid w:val="558838E4"/>
    <w:rsid w:val="564D336A"/>
    <w:rsid w:val="56914AEF"/>
    <w:rsid w:val="56C04262"/>
    <w:rsid w:val="5706248B"/>
    <w:rsid w:val="576014A2"/>
    <w:rsid w:val="57AB36E7"/>
    <w:rsid w:val="5813536E"/>
    <w:rsid w:val="582D4836"/>
    <w:rsid w:val="5830658E"/>
    <w:rsid w:val="594A340E"/>
    <w:rsid w:val="59700B8A"/>
    <w:rsid w:val="59AC3A5A"/>
    <w:rsid w:val="5A126540"/>
    <w:rsid w:val="5AAF1C4D"/>
    <w:rsid w:val="5B2F27B5"/>
    <w:rsid w:val="5C510976"/>
    <w:rsid w:val="5C7646BF"/>
    <w:rsid w:val="5CC95D13"/>
    <w:rsid w:val="5E421AAA"/>
    <w:rsid w:val="5E825BEE"/>
    <w:rsid w:val="5E995EAD"/>
    <w:rsid w:val="5EEE5D55"/>
    <w:rsid w:val="5EF27E57"/>
    <w:rsid w:val="5F4412DA"/>
    <w:rsid w:val="600D3D37"/>
    <w:rsid w:val="60164EB3"/>
    <w:rsid w:val="602A761F"/>
    <w:rsid w:val="604019CB"/>
    <w:rsid w:val="604F3F08"/>
    <w:rsid w:val="60A877A7"/>
    <w:rsid w:val="60D870B9"/>
    <w:rsid w:val="618A2D22"/>
    <w:rsid w:val="633A0C51"/>
    <w:rsid w:val="6367315D"/>
    <w:rsid w:val="6393557F"/>
    <w:rsid w:val="644D672D"/>
    <w:rsid w:val="64512F0C"/>
    <w:rsid w:val="657229C2"/>
    <w:rsid w:val="65745B9C"/>
    <w:rsid w:val="6583394F"/>
    <w:rsid w:val="6614243B"/>
    <w:rsid w:val="66921F83"/>
    <w:rsid w:val="679642E0"/>
    <w:rsid w:val="69436B01"/>
    <w:rsid w:val="6A364808"/>
    <w:rsid w:val="6A4D6FAA"/>
    <w:rsid w:val="6A5F41C2"/>
    <w:rsid w:val="6AAC0044"/>
    <w:rsid w:val="6AC53C1B"/>
    <w:rsid w:val="6ADD50B0"/>
    <w:rsid w:val="6AEA46BB"/>
    <w:rsid w:val="6B5E5193"/>
    <w:rsid w:val="6B944B4F"/>
    <w:rsid w:val="6BD91A4D"/>
    <w:rsid w:val="6D3F5A05"/>
    <w:rsid w:val="6D550AB0"/>
    <w:rsid w:val="6D7E64CB"/>
    <w:rsid w:val="6D9519D3"/>
    <w:rsid w:val="6DA63325"/>
    <w:rsid w:val="6E682640"/>
    <w:rsid w:val="6E72776E"/>
    <w:rsid w:val="6ECA0B83"/>
    <w:rsid w:val="6EEA5545"/>
    <w:rsid w:val="6FCC3088"/>
    <w:rsid w:val="701D6733"/>
    <w:rsid w:val="70401A20"/>
    <w:rsid w:val="7169662E"/>
    <w:rsid w:val="71EB43E4"/>
    <w:rsid w:val="7224137B"/>
    <w:rsid w:val="72573ABD"/>
    <w:rsid w:val="72804DF0"/>
    <w:rsid w:val="732A7F07"/>
    <w:rsid w:val="73E273C5"/>
    <w:rsid w:val="7413251A"/>
    <w:rsid w:val="744B53A1"/>
    <w:rsid w:val="744F3675"/>
    <w:rsid w:val="755D2FE2"/>
    <w:rsid w:val="75A70FBA"/>
    <w:rsid w:val="75B60161"/>
    <w:rsid w:val="75D772F5"/>
    <w:rsid w:val="76280E0B"/>
    <w:rsid w:val="76687156"/>
    <w:rsid w:val="766E4E96"/>
    <w:rsid w:val="776764EE"/>
    <w:rsid w:val="78906EBB"/>
    <w:rsid w:val="792C7766"/>
    <w:rsid w:val="793C2E96"/>
    <w:rsid w:val="7A530FAF"/>
    <w:rsid w:val="7A5C7337"/>
    <w:rsid w:val="7A6E38C9"/>
    <w:rsid w:val="7AD84455"/>
    <w:rsid w:val="7ADA4BF0"/>
    <w:rsid w:val="7AEF6AB5"/>
    <w:rsid w:val="7B0B0F8B"/>
    <w:rsid w:val="7B376AAE"/>
    <w:rsid w:val="7B8C1C16"/>
    <w:rsid w:val="7BE865D5"/>
    <w:rsid w:val="7C225253"/>
    <w:rsid w:val="7CF617BD"/>
    <w:rsid w:val="7DCB5435"/>
    <w:rsid w:val="7E231DB9"/>
    <w:rsid w:val="7E465757"/>
    <w:rsid w:val="7E9D4653"/>
    <w:rsid w:val="7EF16366"/>
    <w:rsid w:val="7F3B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sz w:val="21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79"/>
    <w:qFormat/>
    <w:uiPriority w:val="0"/>
    <w:pPr>
      <w:pBdr>
        <w:top w:val="none" w:color="auto" w:sz="0" w:space="3"/>
        <w:left w:val="none" w:color="auto" w:sz="0" w:space="4"/>
        <w:bottom w:val="none" w:color="auto" w:sz="0" w:space="1"/>
        <w:right w:val="none" w:color="auto" w:sz="0" w:space="4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4">
    <w:name w:val="Default Paragraph Font"/>
    <w:semiHidden/>
    <w:unhideWhenUsed/>
    <w:uiPriority w:val="1"/>
  </w:style>
  <w:style w:type="table" w:default="1" w:styleId="3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82"/>
    <w:qFormat/>
    <w:uiPriority w:val="0"/>
    <w:rPr>
      <w:b/>
      <w:bCs/>
    </w:rPr>
  </w:style>
  <w:style w:type="paragraph" w:styleId="16">
    <w:name w:val="annotation text"/>
    <w:basedOn w:val="1"/>
    <w:link w:val="81"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Document Map"/>
    <w:basedOn w:val="1"/>
    <w:link w:val="76"/>
    <w:qFormat/>
    <w:uiPriority w:val="0"/>
    <w:pPr>
      <w:spacing w:after="0"/>
    </w:pPr>
    <w:rPr>
      <w:sz w:val="24"/>
      <w:szCs w:val="24"/>
    </w:rPr>
  </w:style>
  <w:style w:type="paragraph" w:styleId="25">
    <w:name w:val="Body Text"/>
    <w:basedOn w:val="1"/>
    <w:qFormat/>
    <w:uiPriority w:val="0"/>
  </w:style>
  <w:style w:type="paragraph" w:styleId="26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7">
    <w:name w:val="Balloon Text"/>
    <w:basedOn w:val="1"/>
    <w:link w:val="77"/>
    <w:qFormat/>
    <w:uiPriority w:val="0"/>
    <w:pPr>
      <w:spacing w:after="0"/>
    </w:pPr>
    <w:rPr>
      <w:rFonts w:ascii="Helvetica" w:hAnsi="Helvetica"/>
      <w:sz w:val="18"/>
      <w:szCs w:val="18"/>
    </w:rPr>
  </w:style>
  <w:style w:type="paragraph" w:styleId="28">
    <w:name w:val="footer"/>
    <w:basedOn w:val="29"/>
    <w:qFormat/>
    <w:uiPriority w:val="0"/>
    <w:pPr>
      <w:jc w:val="center"/>
    </w:pPr>
    <w:rPr>
      <w:i/>
    </w:rPr>
  </w:style>
  <w:style w:type="paragraph" w:styleId="29">
    <w:name w:val="header"/>
    <w:link w:val="7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0">
    <w:name w:val="List 5"/>
    <w:basedOn w:val="31"/>
    <w:qFormat/>
    <w:uiPriority w:val="0"/>
    <w:pPr>
      <w:ind w:left="1702"/>
    </w:pPr>
  </w:style>
  <w:style w:type="paragraph" w:styleId="31">
    <w:name w:val="List 4"/>
    <w:basedOn w:val="12"/>
    <w:qFormat/>
    <w:uiPriority w:val="0"/>
    <w:pPr>
      <w:ind w:left="1418"/>
    </w:pPr>
  </w:style>
  <w:style w:type="paragraph" w:styleId="32">
    <w:name w:val="toc 9"/>
    <w:basedOn w:val="26"/>
    <w:next w:val="1"/>
    <w:semiHidden/>
    <w:qFormat/>
    <w:uiPriority w:val="0"/>
    <w:pPr>
      <w:ind w:left="1418" w:hanging="1418"/>
    </w:pPr>
  </w:style>
  <w:style w:type="paragraph" w:styleId="33">
    <w:name w:val="Normal (Web)"/>
    <w:basedOn w:val="1"/>
    <w:qFormat/>
    <w:uiPriority w:val="0"/>
    <w:rPr>
      <w:sz w:val="24"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basedOn w:val="34"/>
    <w:qFormat/>
    <w:uiPriority w:val="0"/>
    <w:rPr>
      <w:sz w:val="21"/>
      <w:szCs w:val="21"/>
    </w:rPr>
  </w:style>
  <w:style w:type="table" w:styleId="38">
    <w:name w:val="Table Grid"/>
    <w:basedOn w:val="3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3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40">
    <w:name w:val="ZGSM"/>
    <w:qFormat/>
    <w:uiPriority w:val="0"/>
  </w:style>
  <w:style w:type="paragraph" w:customStyle="1" w:styleId="4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42">
    <w:name w:val="TT"/>
    <w:basedOn w:val="2"/>
    <w:next w:val="1"/>
    <w:qFormat/>
    <w:uiPriority w:val="0"/>
    <w:pPr>
      <w:outlineLvl w:val="9"/>
    </w:pPr>
  </w:style>
  <w:style w:type="paragraph" w:customStyle="1" w:styleId="43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4">
    <w:name w:val="NO"/>
    <w:basedOn w:val="1"/>
    <w:qFormat/>
    <w:uiPriority w:val="0"/>
    <w:pPr>
      <w:keepLines/>
      <w:ind w:left="1135" w:hanging="851"/>
    </w:pPr>
  </w:style>
  <w:style w:type="paragraph" w:customStyle="1" w:styleId="4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46">
    <w:name w:val="TAR"/>
    <w:basedOn w:val="47"/>
    <w:qFormat/>
    <w:uiPriority w:val="0"/>
    <w:pPr>
      <w:jc w:val="right"/>
    </w:pPr>
  </w:style>
  <w:style w:type="paragraph" w:customStyle="1" w:styleId="4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H"/>
    <w:basedOn w:val="49"/>
    <w:qFormat/>
    <w:uiPriority w:val="0"/>
    <w:rPr>
      <w:b/>
    </w:rPr>
  </w:style>
  <w:style w:type="paragraph" w:customStyle="1" w:styleId="49">
    <w:name w:val="TAC"/>
    <w:basedOn w:val="47"/>
    <w:qFormat/>
    <w:uiPriority w:val="0"/>
    <w:pPr>
      <w:jc w:val="center"/>
    </w:pPr>
  </w:style>
  <w:style w:type="paragraph" w:customStyle="1" w:styleId="5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51">
    <w:name w:val="EX"/>
    <w:basedOn w:val="1"/>
    <w:qFormat/>
    <w:uiPriority w:val="0"/>
    <w:pPr>
      <w:keepLines/>
      <w:ind w:left="1702" w:hanging="1418"/>
    </w:pPr>
  </w:style>
  <w:style w:type="paragraph" w:customStyle="1" w:styleId="52">
    <w:name w:val="FP"/>
    <w:basedOn w:val="1"/>
    <w:qFormat/>
    <w:uiPriority w:val="0"/>
    <w:pPr>
      <w:spacing w:after="0"/>
    </w:pPr>
  </w:style>
  <w:style w:type="paragraph" w:customStyle="1" w:styleId="53">
    <w:name w:val="NW"/>
    <w:basedOn w:val="44"/>
    <w:qFormat/>
    <w:uiPriority w:val="0"/>
    <w:pPr>
      <w:spacing w:after="0"/>
    </w:pPr>
  </w:style>
  <w:style w:type="paragraph" w:customStyle="1" w:styleId="54">
    <w:name w:val="EW"/>
    <w:basedOn w:val="51"/>
    <w:qFormat/>
    <w:uiPriority w:val="0"/>
    <w:pPr>
      <w:spacing w:after="0"/>
    </w:pPr>
  </w:style>
  <w:style w:type="paragraph" w:customStyle="1" w:styleId="55">
    <w:name w:val="B1"/>
    <w:basedOn w:val="14"/>
    <w:qFormat/>
    <w:uiPriority w:val="0"/>
  </w:style>
  <w:style w:type="paragraph" w:customStyle="1" w:styleId="56">
    <w:name w:val="Editor's Note"/>
    <w:basedOn w:val="44"/>
    <w:qFormat/>
    <w:uiPriority w:val="0"/>
    <w:rPr>
      <w:color w:val="FF0000"/>
    </w:r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2">
    <w:name w:val="TAN"/>
    <w:basedOn w:val="47"/>
    <w:qFormat/>
    <w:uiPriority w:val="0"/>
    <w:pPr>
      <w:ind w:left="851" w:hanging="851"/>
    </w:pPr>
  </w:style>
  <w:style w:type="paragraph" w:customStyle="1" w:styleId="6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4">
    <w:name w:val="TF"/>
    <w:basedOn w:val="57"/>
    <w:qFormat/>
    <w:uiPriority w:val="0"/>
    <w:pPr>
      <w:keepNext w:val="0"/>
      <w:spacing w:before="0" w:after="240"/>
    </w:pPr>
  </w:style>
  <w:style w:type="paragraph" w:customStyle="1" w:styleId="6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6">
    <w:name w:val="B2"/>
    <w:basedOn w:val="13"/>
    <w:qFormat/>
    <w:uiPriority w:val="0"/>
  </w:style>
  <w:style w:type="paragraph" w:customStyle="1" w:styleId="67">
    <w:name w:val="B3"/>
    <w:basedOn w:val="12"/>
    <w:qFormat/>
    <w:uiPriority w:val="0"/>
  </w:style>
  <w:style w:type="paragraph" w:customStyle="1" w:styleId="68">
    <w:name w:val="B4"/>
    <w:basedOn w:val="1"/>
    <w:qFormat/>
    <w:uiPriority w:val="0"/>
    <w:pPr>
      <w:ind w:left="1418" w:hanging="284"/>
    </w:pPr>
  </w:style>
  <w:style w:type="paragraph" w:customStyle="1" w:styleId="69">
    <w:name w:val="B5"/>
    <w:basedOn w:val="1"/>
    <w:qFormat/>
    <w:uiPriority w:val="0"/>
    <w:pPr>
      <w:ind w:left="1702" w:hanging="284"/>
    </w:pPr>
  </w:style>
  <w:style w:type="paragraph" w:customStyle="1" w:styleId="70">
    <w:name w:val="ZTD"/>
    <w:basedOn w:val="59"/>
    <w:qFormat/>
    <w:uiPriority w:val="0"/>
    <w:pPr>
      <w:framePr w:hRule="auto" w:y="852"/>
    </w:pPr>
    <w:rPr>
      <w:i w:val="0"/>
      <w:sz w:val="40"/>
    </w:rPr>
  </w:style>
  <w:style w:type="paragraph" w:customStyle="1" w:styleId="71">
    <w:name w:val="ZV"/>
    <w:basedOn w:val="61"/>
    <w:qFormat/>
    <w:uiPriority w:val="0"/>
    <w:pPr>
      <w:framePr w:y="16161"/>
    </w:pPr>
  </w:style>
  <w:style w:type="paragraph" w:customStyle="1" w:styleId="72">
    <w:name w:val="TAJ"/>
    <w:basedOn w:val="57"/>
    <w:qFormat/>
    <w:uiPriority w:val="0"/>
  </w:style>
  <w:style w:type="paragraph" w:customStyle="1" w:styleId="73">
    <w:name w:val="Guidance"/>
    <w:basedOn w:val="1"/>
    <w:qFormat/>
    <w:uiPriority w:val="0"/>
    <w:rPr>
      <w:i/>
      <w:color w:val="0000FF"/>
    </w:rPr>
  </w:style>
  <w:style w:type="character" w:customStyle="1" w:styleId="74">
    <w:name w:val="页眉 Char"/>
    <w:link w:val="29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75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76">
    <w:name w:val="文档结构图 Char"/>
    <w:basedOn w:val="34"/>
    <w:link w:val="24"/>
    <w:qFormat/>
    <w:uiPriority w:val="0"/>
    <w:rPr>
      <w:sz w:val="24"/>
      <w:szCs w:val="24"/>
      <w:lang w:eastAsia="en-US"/>
    </w:rPr>
  </w:style>
  <w:style w:type="character" w:customStyle="1" w:styleId="77">
    <w:name w:val="批注框文本 Char"/>
    <w:basedOn w:val="34"/>
    <w:link w:val="27"/>
    <w:qFormat/>
    <w:uiPriority w:val="0"/>
    <w:rPr>
      <w:rFonts w:ascii="Helvetica" w:hAnsi="Helvetica"/>
      <w:sz w:val="18"/>
      <w:szCs w:val="18"/>
      <w:lang w:eastAsia="en-US"/>
    </w:rPr>
  </w:style>
  <w:style w:type="paragraph" w:customStyle="1" w:styleId="78">
    <w:name w:val="列出段落1"/>
    <w:basedOn w:val="1"/>
    <w:qFormat/>
    <w:uiPriority w:val="34"/>
    <w:pPr>
      <w:ind w:left="720"/>
      <w:contextualSpacing/>
    </w:pPr>
  </w:style>
  <w:style w:type="character" w:customStyle="1" w:styleId="79">
    <w:name w:val="标题 2 Char"/>
    <w:link w:val="3"/>
    <w:qFormat/>
    <w:uiPriority w:val="9"/>
    <w:rPr>
      <w:rFonts w:ascii="Arial" w:hAnsi="Arial" w:eastAsia="Times New Roman"/>
      <w:sz w:val="32"/>
    </w:rPr>
  </w:style>
  <w:style w:type="paragraph" w:customStyle="1" w:styleId="80">
    <w:name w:val="列出段落2"/>
    <w:basedOn w:val="1"/>
    <w:qFormat/>
    <w:uiPriority w:val="99"/>
    <w:pPr>
      <w:ind w:firstLine="420" w:firstLineChars="200"/>
    </w:pPr>
  </w:style>
  <w:style w:type="character" w:customStyle="1" w:styleId="81">
    <w:name w:val="批注文字 Char"/>
    <w:basedOn w:val="34"/>
    <w:link w:val="16"/>
    <w:qFormat/>
    <w:uiPriority w:val="0"/>
    <w:rPr>
      <w:rFonts w:eastAsia="Times New Roman"/>
      <w:sz w:val="21"/>
      <w:lang w:val="en-GB" w:eastAsia="en-US"/>
    </w:rPr>
  </w:style>
  <w:style w:type="character" w:customStyle="1" w:styleId="82">
    <w:name w:val="批注主题 Char"/>
    <w:basedOn w:val="81"/>
    <w:link w:val="15"/>
    <w:qFormat/>
    <w:uiPriority w:val="0"/>
    <w:rPr>
      <w:rFonts w:eastAsia="Times New Roman"/>
      <w:b/>
      <w:bCs/>
      <w:sz w:val="21"/>
      <w:lang w:val="en-GB" w:eastAsia="en-US"/>
    </w:rPr>
  </w:style>
  <w:style w:type="paragraph" w:customStyle="1" w:styleId="83">
    <w:name w:val="Agreement"/>
    <w:basedOn w:val="1"/>
    <w:next w:val="84"/>
    <w:qFormat/>
    <w:uiPriority w:val="0"/>
    <w:pPr>
      <w:numPr>
        <w:ilvl w:val="0"/>
        <w:numId w:val="1"/>
      </w:numPr>
      <w:spacing w:before="60"/>
    </w:pPr>
    <w:rPr>
      <w:rFonts w:ascii="Arial" w:hAnsi="Arial"/>
      <w:b/>
    </w:rPr>
  </w:style>
  <w:style w:type="paragraph" w:customStyle="1" w:styleId="84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/>
    </w:rPr>
  </w:style>
  <w:style w:type="paragraph" w:customStyle="1" w:styleId="8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="12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86">
    <w:name w:val="_Style 5"/>
    <w:basedOn w:val="1"/>
    <w:qFormat/>
    <w:uiPriority w:val="34"/>
    <w:pPr>
      <w:ind w:left="840" w:leftChars="400"/>
    </w:pPr>
  </w:style>
  <w:style w:type="paragraph" w:customStyle="1" w:styleId="87">
    <w:name w:val="Doc-title"/>
    <w:basedOn w:val="1"/>
    <w:next w:val="84"/>
    <w:qFormat/>
    <w:uiPriority w:val="0"/>
    <w:pPr>
      <w:spacing w:before="60" w:after="0"/>
      <w:ind w:left="1259" w:hanging="1259"/>
    </w:pPr>
    <w:rPr>
      <w:rFonts w:eastAsia="MS Mincho"/>
      <w:szCs w:val="24"/>
      <w:lang w:eastAsia="en-GB"/>
    </w:rPr>
  </w:style>
  <w:style w:type="paragraph" w:customStyle="1" w:styleId="88">
    <w:name w:val="Reference"/>
    <w:basedOn w:val="1"/>
    <w:qFormat/>
    <w:uiPriority w:val="0"/>
    <w:pPr>
      <w:numPr>
        <w:ilvl w:val="0"/>
        <w:numId w:val="2"/>
      </w:numPr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5AIRPNAIUNRU-859666464-1935</_dlc_DocId>
    <_dlc_DocIdUrl xmlns="71c5aaf6-e6ce-465b-b873-5148d2a4c105">
      <Url>https://nokia.sharepoint.com/sites/c5g/e2earch/_layouts/15/DocIdRedir.aspx?ID=5AIRPNAIUNRU-859666464-1935</Url>
      <Description>5AIRPNAIUNRU-859666464-1935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EC64CB-B6B7-4A20-BD38-E7BEAD3E315C}">
  <ds:schemaRefs/>
</ds:datastoreItem>
</file>

<file path=customXml/itemProps3.xml><?xml version="1.0" encoding="utf-8"?>
<ds:datastoreItem xmlns:ds="http://schemas.openxmlformats.org/officeDocument/2006/customXml" ds:itemID="{4905E9E7-713F-467A-B6CC-B791FAA59240}">
  <ds:schemaRefs/>
</ds:datastoreItem>
</file>

<file path=customXml/itemProps4.xml><?xml version="1.0" encoding="utf-8"?>
<ds:datastoreItem xmlns:ds="http://schemas.openxmlformats.org/officeDocument/2006/customXml" ds:itemID="{545DB303-5AA9-46ED-A672-44B11ED616F3}">
  <ds:schemaRefs/>
</ds:datastoreItem>
</file>

<file path=customXml/itemProps5.xml><?xml version="1.0" encoding="utf-8"?>
<ds:datastoreItem xmlns:ds="http://schemas.openxmlformats.org/officeDocument/2006/customXml" ds:itemID="{3AEFA056-2095-4730-BAAC-A43F50D10BCA}">
  <ds:schemaRefs/>
</ds:datastoreItem>
</file>

<file path=customXml/itemProps6.xml><?xml version="1.0" encoding="utf-8"?>
<ds:datastoreItem xmlns:ds="http://schemas.openxmlformats.org/officeDocument/2006/customXml" ds:itemID="{D965C463-2369-422F-A81E-A56B5FF166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Nokia Siemens Networks</Company>
  <Pages>2</Pages>
  <Words>484</Words>
  <Characters>2765</Characters>
  <Lines>23</Lines>
  <Paragraphs>6</Paragraphs>
  <TotalTime>20</TotalTime>
  <ScaleCrop>false</ScaleCrop>
  <LinksUpToDate>false</LinksUpToDate>
  <CharactersWithSpaces>3243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2018-10-29T16:59:00Z</dcterms:created>
  <dc:creator>Frederiksen, Frank (Nokia - DK/Aalborg)</dc:creator>
  <cp:lastModifiedBy>Administrator</cp:lastModifiedBy>
  <dcterms:modified xsi:type="dcterms:W3CDTF">2018-10-31T23:11:07Z</dcterms:modified>
  <dc:subject>&lt;Title 1; Title 2&gt; (Release 13 |12 |11 | 10 | 9 | 8 | 7 | 6 | 5 | 4)</dc:subject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25227825-94f5-4c3f-a17e-80db7aa0855d</vt:lpwstr>
  </property>
  <property fmtid="{D5CDD505-2E9C-101B-9397-08002B2CF9AE}" pid="4" name="KSOProductBuildVer">
    <vt:lpwstr>2052-10.8.2.6613</vt:lpwstr>
  </property>
</Properties>
</file>